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8AB80" w14:textId="68D45F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88</w:t>
        </w:r>
      </w:fldSimple>
      <w:r w:rsidR="00190703">
        <w:fldChar w:fldCharType="begin"/>
      </w:r>
      <w:r w:rsidR="00190703">
        <w:instrText xml:space="preserve"> DOCPROPERTY  MtgTitle  \* MERGEFORMAT </w:instrText>
      </w:r>
      <w:r w:rsidR="0019070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S1-19</w:t>
        </w:r>
        <w:r w:rsidR="009A0673">
          <w:rPr>
            <w:b/>
            <w:i/>
            <w:noProof/>
            <w:sz w:val="28"/>
          </w:rPr>
          <w:t>3</w:t>
        </w:r>
        <w:r w:rsidR="008707B5">
          <w:rPr>
            <w:b/>
            <w:i/>
            <w:noProof/>
            <w:sz w:val="28"/>
          </w:rPr>
          <w:t>521</w:t>
        </w:r>
      </w:fldSimple>
    </w:p>
    <w:p w14:paraId="0E5854E6" w14:textId="77777777" w:rsidR="001E41F3" w:rsidRDefault="00DB722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E089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DB7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D1FE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D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DFD0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0AD6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5B23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36060A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9E1F4" w14:textId="77777777" w:rsidR="001E41F3" w:rsidRPr="00410371" w:rsidRDefault="00DB72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00E39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B98C93" w14:textId="77777777" w:rsidR="001E41F3" w:rsidRPr="00410371" w:rsidRDefault="00DB72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0422</w:t>
              </w:r>
            </w:fldSimple>
          </w:p>
        </w:tc>
        <w:tc>
          <w:tcPr>
            <w:tcW w:w="709" w:type="dxa"/>
          </w:tcPr>
          <w:p w14:paraId="0552CD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FA943" w14:textId="5E531E71" w:rsidR="001E41F3" w:rsidRPr="00410371" w:rsidRDefault="009A0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C2D40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21099C" w14:textId="77777777" w:rsidR="001E41F3" w:rsidRPr="00410371" w:rsidRDefault="00DB72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A78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5F7C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6204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8E0B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3CE79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53881B" w14:textId="77777777" w:rsidTr="00547111">
        <w:tc>
          <w:tcPr>
            <w:tcW w:w="9641" w:type="dxa"/>
            <w:gridSpan w:val="9"/>
          </w:tcPr>
          <w:p w14:paraId="1150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9957F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61BFE7" w14:textId="77777777" w:rsidTr="00A7671C">
        <w:tc>
          <w:tcPr>
            <w:tcW w:w="2835" w:type="dxa"/>
          </w:tcPr>
          <w:p w14:paraId="49D1592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5527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CAAB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E96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489083" w14:textId="049052F5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DCF2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4049E7" w14:textId="2FCB3DEC" w:rsidR="00F25D98" w:rsidRDefault="00F746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5FEB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E6CD61" w14:textId="23135410" w:rsidR="00F25D98" w:rsidRDefault="00F746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0BED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6C5BC1" w14:textId="77777777" w:rsidTr="00547111">
        <w:tc>
          <w:tcPr>
            <w:tcW w:w="9640" w:type="dxa"/>
            <w:gridSpan w:val="11"/>
          </w:tcPr>
          <w:p w14:paraId="06A59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8C4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08B4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91EB4" w14:textId="04B5C176" w:rsidR="001E41F3" w:rsidRDefault="00DB7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707B5">
                <w:t>Establish</w:t>
              </w:r>
              <w:r w:rsidR="002640DD">
                <w:t xml:space="preserve">ment of an indirect network connection </w:t>
              </w:r>
            </w:fldSimple>
          </w:p>
        </w:tc>
      </w:tr>
      <w:tr w:rsidR="001E41F3" w14:paraId="38A570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12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567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EEF8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D57B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F2303" w14:textId="77777777" w:rsidR="001E41F3" w:rsidRDefault="00DB7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NOVAMINT</w:t>
              </w:r>
            </w:fldSimple>
          </w:p>
        </w:tc>
      </w:tr>
      <w:tr w:rsidR="001E41F3" w14:paraId="4813D0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86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EE353" w14:textId="49F15186" w:rsidR="001E41F3" w:rsidRDefault="00AF34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90703">
              <w:fldChar w:fldCharType="begin"/>
            </w:r>
            <w:r w:rsidR="00190703">
              <w:instrText xml:space="preserve"> DOCPROPERTY  SourceIfTsg  \* MERGEFORMAT </w:instrText>
            </w:r>
            <w:r w:rsidR="00190703">
              <w:fldChar w:fldCharType="end"/>
            </w:r>
          </w:p>
        </w:tc>
      </w:tr>
      <w:tr w:rsidR="001E41F3" w14:paraId="51654A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2A7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443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819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93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B441C9" w14:textId="77777777" w:rsidR="001E41F3" w:rsidRDefault="00DB7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REFEC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44CA10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CA37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94464" w14:textId="3C1315EC" w:rsidR="001E41F3" w:rsidRDefault="00DB722A" w:rsidP="009A06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</w:t>
              </w:r>
              <w:r w:rsidR="009A0673">
                <w:rPr>
                  <w:noProof/>
                </w:rPr>
                <w:t>20</w:t>
              </w:r>
            </w:fldSimple>
          </w:p>
        </w:tc>
      </w:tr>
      <w:tr w:rsidR="001E41F3" w14:paraId="035AB6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89E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AF4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9BA5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17A6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76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44C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9BFC74" w14:textId="77777777" w:rsidR="001E41F3" w:rsidRDefault="00DB72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0F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B8B1C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88ECF" w14:textId="77777777" w:rsidR="001E41F3" w:rsidRDefault="00DB72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1A43E1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F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8219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1A98D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66B53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D8BC3AC" w14:textId="77777777" w:rsidTr="00547111">
        <w:tc>
          <w:tcPr>
            <w:tcW w:w="1843" w:type="dxa"/>
          </w:tcPr>
          <w:p w14:paraId="392A99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485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36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E6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1BE10" w14:textId="4BCB7288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requirement on establishing an indirect network connection</w:t>
            </w:r>
            <w:r w:rsidR="009A0673">
              <w:rPr>
                <w:noProof/>
              </w:rPr>
              <w:t xml:space="preserve"> in TS 22.261 when out of coverage</w:t>
            </w:r>
            <w:r w:rsidR="008707B5">
              <w:rPr>
                <w:noProof/>
              </w:rPr>
              <w:t xml:space="preserve"> for E-UTRAN and NG-RAN</w:t>
            </w:r>
          </w:p>
        </w:tc>
      </w:tr>
      <w:tr w:rsidR="001E41F3" w14:paraId="7AB236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E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5DE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885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FF7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2CEE9" w14:textId="3D685CC8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requirement on establishing an indirect network connection</w:t>
            </w:r>
          </w:p>
        </w:tc>
      </w:tr>
      <w:tr w:rsidR="001E41F3" w14:paraId="16BD3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F1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6D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A85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1292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D3EAF" w14:textId="06B6DA92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5G system may not provide a solution that can meet several use cases expectations</w:t>
            </w:r>
          </w:p>
        </w:tc>
      </w:tr>
      <w:tr w:rsidR="001E41F3" w14:paraId="1AA5D385" w14:textId="77777777" w:rsidTr="00547111">
        <w:tc>
          <w:tcPr>
            <w:tcW w:w="2694" w:type="dxa"/>
            <w:gridSpan w:val="2"/>
          </w:tcPr>
          <w:p w14:paraId="38BE6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FC0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7F9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05F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BD97" w14:textId="56F59AC1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</w:t>
            </w:r>
            <w:r w:rsidR="00F746CE">
              <w:rPr>
                <w:noProof/>
              </w:rPr>
              <w:t>.2</w:t>
            </w:r>
            <w:r w:rsidR="008707B5">
              <w:rPr>
                <w:noProof/>
              </w:rPr>
              <w:t>.1</w:t>
            </w:r>
          </w:p>
        </w:tc>
      </w:tr>
      <w:tr w:rsidR="001E41F3" w14:paraId="0406EC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EC8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8E4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D43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D7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AB4D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D56A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58E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C3B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F53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6AE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74E378" w14:textId="0405FDCD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734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159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A59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4E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C50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56CD" w14:textId="74E64E34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9BD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7DF3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4F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A2A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466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8F58D" w14:textId="42530B97" w:rsidR="001E41F3" w:rsidRDefault="00AF34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0F9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2868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39644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71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67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3993F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C8E0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9CC91" w14:textId="06F06C83" w:rsidR="001E41F3" w:rsidRDefault="00AF34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226D70E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E5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22002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0928A4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1FEE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BBBDB" w14:textId="695582D3" w:rsidR="008863B9" w:rsidRDefault="009A06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S1-193111</w:t>
            </w:r>
          </w:p>
        </w:tc>
      </w:tr>
    </w:tbl>
    <w:p w14:paraId="60D0088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E4267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A493FF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lastRenderedPageBreak/>
        <w:t>********************* First Change *************************</w:t>
      </w:r>
    </w:p>
    <w:p w14:paraId="22CE85A4" w14:textId="77777777" w:rsidR="007D3AF6" w:rsidRPr="00254DD6" w:rsidRDefault="007D3AF6" w:rsidP="007D3AF6">
      <w:pPr>
        <w:pStyle w:val="Heading3"/>
      </w:pPr>
      <w:bookmarkStart w:id="2" w:name="_Toc21008940"/>
      <w:r w:rsidRPr="00A568C1">
        <w:t>6.9.2</w:t>
      </w:r>
      <w:r w:rsidRPr="00A568C1">
        <w:tab/>
        <w:t>Requirements</w:t>
      </w:r>
      <w:bookmarkEnd w:id="2"/>
    </w:p>
    <w:p w14:paraId="67E99C8C" w14:textId="77777777" w:rsidR="007D3AF6" w:rsidRDefault="007D3AF6" w:rsidP="007D3AF6">
      <w:pPr>
        <w:rPr>
          <w:lang w:eastAsia="zh-CN"/>
        </w:rPr>
      </w:pPr>
      <w:r w:rsidRPr="00837D28">
        <w:rPr>
          <w:lang w:eastAsia="zh-CN"/>
        </w:rPr>
        <w:t>The following set of requirements complement the requirements listed in 3GPP TS</w:t>
      </w:r>
      <w:r>
        <w:rPr>
          <w:lang w:eastAsia="zh-CN"/>
        </w:rPr>
        <w:t xml:space="preserve"> 22.278 [5</w:t>
      </w:r>
      <w:r w:rsidRPr="00837D28">
        <w:rPr>
          <w:lang w:eastAsia="zh-CN"/>
        </w:rPr>
        <w:t>], clause</w:t>
      </w:r>
      <w:r>
        <w:rPr>
          <w:lang w:eastAsia="zh-CN"/>
        </w:rPr>
        <w:t>s</w:t>
      </w:r>
      <w:r w:rsidRPr="00837D28">
        <w:rPr>
          <w:lang w:eastAsia="zh-CN"/>
        </w:rPr>
        <w:t xml:space="preserve"> 7B</w:t>
      </w:r>
      <w:r>
        <w:rPr>
          <w:lang w:eastAsia="zh-CN"/>
        </w:rPr>
        <w:t xml:space="preserve"> and 7C</w:t>
      </w:r>
      <w:r w:rsidRPr="00837D28">
        <w:rPr>
          <w:lang w:eastAsia="zh-CN"/>
        </w:rPr>
        <w:t>.</w:t>
      </w:r>
    </w:p>
    <w:p w14:paraId="08279B01" w14:textId="77777777" w:rsidR="007D3AF6" w:rsidRPr="005A0FDC" w:rsidRDefault="007D3AF6" w:rsidP="007D3AF6">
      <w:pPr>
        <w:pStyle w:val="Heading4"/>
      </w:pPr>
      <w:bookmarkStart w:id="3" w:name="_Toc21008941"/>
      <w:r>
        <w:t>6.9.2.1</w:t>
      </w:r>
      <w:r>
        <w:tab/>
        <w:t>General</w:t>
      </w:r>
      <w:bookmarkEnd w:id="3"/>
    </w:p>
    <w:p w14:paraId="7272174E" w14:textId="77777777" w:rsidR="007D3AF6" w:rsidRPr="00A26F3E" w:rsidRDefault="007D3AF6" w:rsidP="007D3AF6">
      <w:pPr>
        <w:spacing w:after="120"/>
        <w:rPr>
          <w:lang w:val="en-US"/>
        </w:rPr>
      </w:pPr>
      <w:r w:rsidRPr="00C95C03">
        <w:rPr>
          <w:lang w:val="en-US"/>
        </w:rPr>
        <w:t xml:space="preserve">The 5G system shall support the relaying of traffic between a remote UE and a </w:t>
      </w:r>
      <w:proofErr w:type="spellStart"/>
      <w:r w:rsidRPr="00C95C03">
        <w:rPr>
          <w:lang w:val="en-US"/>
        </w:rPr>
        <w:t>gNB</w:t>
      </w:r>
      <w:proofErr w:type="spellEnd"/>
      <w:r w:rsidRPr="00C95C03">
        <w:rPr>
          <w:lang w:val="en-US"/>
        </w:rPr>
        <w:t xml:space="preserve"> using </w:t>
      </w:r>
      <w:r w:rsidRPr="00074830">
        <w:rPr>
          <w:lang w:val="en-US"/>
        </w:rPr>
        <w:t>one or more</w:t>
      </w:r>
      <w:r>
        <w:rPr>
          <w:lang w:val="en-US"/>
        </w:rPr>
        <w:t xml:space="preserve"> r</w:t>
      </w:r>
      <w:r w:rsidRPr="00C95C03">
        <w:rPr>
          <w:rFonts w:eastAsia="Malgun Gothic"/>
          <w:lang w:val="en-US"/>
        </w:rPr>
        <w:t>elay UEs</w:t>
      </w:r>
      <w:r w:rsidRPr="00C95C03">
        <w:rPr>
          <w:lang w:val="en-US"/>
        </w:rPr>
        <w:t>.</w:t>
      </w:r>
    </w:p>
    <w:p w14:paraId="1DF4F00B" w14:textId="77777777" w:rsidR="007D3AF6" w:rsidRDefault="007D3AF6" w:rsidP="007D3AF6">
      <w:r w:rsidRPr="00C95C03">
        <w:t xml:space="preserve">The 5G system shall support different traffic flows of </w:t>
      </w:r>
      <w:r>
        <w:t>a</w:t>
      </w:r>
      <w:r w:rsidRPr="00C95C03">
        <w:t xml:space="preserve"> </w:t>
      </w:r>
      <w:r>
        <w:t xml:space="preserve">remote </w:t>
      </w:r>
      <w:r w:rsidRPr="00C95C03">
        <w:t xml:space="preserve">UE </w:t>
      </w:r>
      <w:r>
        <w:t xml:space="preserve">to </w:t>
      </w:r>
      <w:r w:rsidRPr="00C95C03">
        <w:t xml:space="preserve">be relayed via </w:t>
      </w:r>
      <w:r>
        <w:t xml:space="preserve">different </w:t>
      </w:r>
      <w:r w:rsidRPr="00837D28">
        <w:rPr>
          <w:lang w:eastAsia="ko-KR"/>
        </w:rPr>
        <w:t>indirect network connection</w:t>
      </w:r>
      <w:r>
        <w:t xml:space="preserve"> paths</w:t>
      </w:r>
      <w:r w:rsidRPr="00C95C03">
        <w:t>.</w:t>
      </w:r>
    </w:p>
    <w:p w14:paraId="58A98E44" w14:textId="77777777" w:rsidR="007D3AF6" w:rsidRDefault="007D3AF6" w:rsidP="007D3AF6">
      <w:pPr>
        <w:rPr>
          <w:lang w:eastAsia="zh-CN"/>
        </w:rPr>
      </w:pPr>
      <w:r w:rsidRPr="00254DD6">
        <w:rPr>
          <w:lang w:eastAsia="zh-CN"/>
        </w:rPr>
        <w:t>The connection between a remote UE and a relay UE shall be able to use 3GPP RAT or non-3GPP RAT and use licensed or unlicensed band.</w:t>
      </w:r>
    </w:p>
    <w:p w14:paraId="7BC3B059" w14:textId="77777777" w:rsidR="007D3AF6" w:rsidRPr="00F81743" w:rsidRDefault="007D3AF6" w:rsidP="007D3AF6">
      <w:r w:rsidRPr="00C801E0">
        <w:t>The connection between a remote UE and a relay UE shall be able to use fixed broadband technology.</w:t>
      </w:r>
    </w:p>
    <w:p w14:paraId="1D514AE2" w14:textId="77777777" w:rsidR="007D3AF6" w:rsidRDefault="007D3AF6" w:rsidP="007D3AF6">
      <w:pPr>
        <w:rPr>
          <w:lang w:eastAsia="ko-KR"/>
        </w:rPr>
      </w:pPr>
      <w:r w:rsidRPr="004C3551">
        <w:rPr>
          <w:lang w:eastAsia="ko-KR"/>
        </w:rPr>
        <w:t xml:space="preserve">The </w:t>
      </w:r>
      <w:r>
        <w:rPr>
          <w:lang w:eastAsia="zh-CN"/>
        </w:rPr>
        <w:t>5G</w:t>
      </w:r>
      <w:r w:rsidRPr="004C3551">
        <w:rPr>
          <w:lang w:eastAsia="ko-KR"/>
        </w:rPr>
        <w:t xml:space="preserve"> system shall support indirect </w:t>
      </w:r>
      <w:r>
        <w:rPr>
          <w:lang w:eastAsia="ko-KR"/>
        </w:rPr>
        <w:t>network connection mode</w:t>
      </w:r>
      <w:r w:rsidRPr="004C3551">
        <w:rPr>
          <w:lang w:eastAsia="ko-KR"/>
        </w:rPr>
        <w:t xml:space="preserve"> in a VPLMN when a remote UE and a relay UE subscribe to different PLMNs and both PLMNs have a roaming agreement with t</w:t>
      </w:r>
      <w:r>
        <w:rPr>
          <w:lang w:eastAsia="ko-KR"/>
        </w:rPr>
        <w:t>he VPLMN.</w:t>
      </w:r>
    </w:p>
    <w:p w14:paraId="52B28004" w14:textId="77777777" w:rsidR="007D3AF6" w:rsidRDefault="007D3AF6" w:rsidP="007D3AF6">
      <w:pPr>
        <w:rPr>
          <w:ins w:id="4" w:author="Thierry Berisot" w:date="2019-11-08T19:15:00Z"/>
          <w:lang w:eastAsia="ko-KR"/>
        </w:rPr>
      </w:pPr>
      <w:r w:rsidRPr="007468FE">
        <w:rPr>
          <w:lang w:eastAsia="ko-KR"/>
        </w:rPr>
        <w:t xml:space="preserve">The </w:t>
      </w:r>
      <w:r>
        <w:rPr>
          <w:lang w:eastAsia="zh-CN"/>
        </w:rPr>
        <w:t>5G</w:t>
      </w:r>
      <w:r w:rsidRPr="007468FE">
        <w:rPr>
          <w:lang w:eastAsia="ko-KR"/>
        </w:rPr>
        <w:t xml:space="preserve"> system shall </w:t>
      </w:r>
      <w:r w:rsidRPr="00846DE5">
        <w:rPr>
          <w:lang w:eastAsia="zh-CN"/>
        </w:rPr>
        <w:t xml:space="preserve">be able to </w:t>
      </w:r>
      <w:r w:rsidRPr="00846DE5">
        <w:rPr>
          <w:lang w:eastAsia="ko-KR"/>
        </w:rPr>
        <w:t xml:space="preserve">support a UE using simultaneous indirect and direct </w:t>
      </w:r>
      <w:r w:rsidRPr="0038577F">
        <w:rPr>
          <w:lang w:eastAsia="ko-KR"/>
        </w:rPr>
        <w:t>network connection mode</w:t>
      </w:r>
      <w:r w:rsidRPr="00846DE5">
        <w:rPr>
          <w:lang w:eastAsia="ko-KR"/>
        </w:rPr>
        <w:t>.</w:t>
      </w:r>
      <w:r w:rsidRPr="009C3642">
        <w:rPr>
          <w:lang w:eastAsia="ko-KR"/>
        </w:rPr>
        <w:t xml:space="preserve"> </w:t>
      </w:r>
    </w:p>
    <w:p w14:paraId="3B4259ED" w14:textId="0576E159" w:rsidR="00F746CE" w:rsidRDefault="00F746CE" w:rsidP="007D3AF6">
      <w:pPr>
        <w:rPr>
          <w:lang w:eastAsia="ko-KR"/>
        </w:rPr>
      </w:pPr>
      <w:ins w:id="5" w:author="Thierry Berisot" w:date="2019-11-08T19:15:00Z">
        <w:r w:rsidRPr="009523C2">
          <w:t xml:space="preserve">The 5G system shall </w:t>
        </w:r>
        <w:r>
          <w:t xml:space="preserve">be </w:t>
        </w:r>
      </w:ins>
      <w:ins w:id="6" w:author="Thierry Berisot" w:date="2019-11-20T10:01:00Z">
        <w:r w:rsidR="006E5178">
          <w:t xml:space="preserve">able to </w:t>
        </w:r>
        <w:r w:rsidR="006E5178" w:rsidRPr="009523C2">
          <w:t xml:space="preserve">support an indirect network connection even when </w:t>
        </w:r>
        <w:r w:rsidR="006E5178">
          <w:t>the UE is in</w:t>
        </w:r>
      </w:ins>
      <w:r w:rsidR="00481370" w:rsidRPr="00481370">
        <w:t xml:space="preserve"> </w:t>
      </w:r>
      <w:ins w:id="7" w:author="Thierry Berisot" w:date="2019-11-22T06:11:00Z">
        <w:r w:rsidR="00481370">
          <w:t>E-UTRAN or NG-RAN</w:t>
        </w:r>
      </w:ins>
      <w:ins w:id="8" w:author="Thierry Berisot" w:date="2019-11-20T10:01:00Z">
        <w:r w:rsidR="006E5178">
          <w:t xml:space="preserve"> coverage.</w:t>
        </w:r>
      </w:ins>
      <w:bookmarkStart w:id="9" w:name="_GoBack"/>
      <w:bookmarkEnd w:id="9"/>
    </w:p>
    <w:p w14:paraId="24E5F0F9" w14:textId="77777777" w:rsidR="007D3AF6" w:rsidRDefault="007D3AF6" w:rsidP="007D3AF6">
      <w:pPr>
        <w:rPr>
          <w:rFonts w:eastAsia="Malgun Gothic"/>
          <w:lang w:val="en-US"/>
        </w:rPr>
      </w:pPr>
      <w:r>
        <w:rPr>
          <w:rFonts w:eastAsia="Malgun Gothic"/>
          <w:lang w:val="en-US"/>
        </w:rPr>
        <w:t>The network operator shall be able to define the maximum number of hops supported in their networks when using relay UEs.</w:t>
      </w:r>
    </w:p>
    <w:p w14:paraId="5B5DDF0A" w14:textId="77777777" w:rsidR="00F746CE" w:rsidRPr="00026242" w:rsidRDefault="00F746CE" w:rsidP="007D3AF6"/>
    <w:p w14:paraId="66C48961" w14:textId="77777777" w:rsidR="007D3AF6" w:rsidRPr="00B36C2B" w:rsidRDefault="007D3AF6" w:rsidP="007D3AF6">
      <w:pPr>
        <w:pStyle w:val="Heading2"/>
        <w:jc w:val="center"/>
        <w:rPr>
          <w:color w:val="FF0000"/>
        </w:rPr>
      </w:pPr>
      <w:r w:rsidRPr="00B36C2B">
        <w:rPr>
          <w:color w:val="FF0000"/>
        </w:rPr>
        <w:t xml:space="preserve">********************* </w:t>
      </w:r>
      <w:r>
        <w:rPr>
          <w:color w:val="FF0000"/>
        </w:rPr>
        <w:t xml:space="preserve">End of </w:t>
      </w:r>
      <w:r w:rsidRPr="00B36C2B">
        <w:rPr>
          <w:color w:val="FF0000"/>
        </w:rPr>
        <w:t>First Change *************************</w:t>
      </w:r>
    </w:p>
    <w:p w14:paraId="1CD729CE" w14:textId="77777777" w:rsidR="007D3AF6" w:rsidRDefault="007D3AF6">
      <w:pPr>
        <w:rPr>
          <w:noProof/>
        </w:rPr>
      </w:pPr>
    </w:p>
    <w:sectPr w:rsidR="007D3A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697D3E" w14:textId="77777777" w:rsidR="00E55050" w:rsidRDefault="00E55050">
      <w:r>
        <w:separator/>
      </w:r>
    </w:p>
  </w:endnote>
  <w:endnote w:type="continuationSeparator" w:id="0">
    <w:p w14:paraId="38D3FA67" w14:textId="77777777" w:rsidR="00E55050" w:rsidRDefault="00E55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97CC6" w14:textId="77777777" w:rsidR="00E55050" w:rsidRDefault="00E55050">
      <w:r>
        <w:separator/>
      </w:r>
    </w:p>
  </w:footnote>
  <w:footnote w:type="continuationSeparator" w:id="0">
    <w:p w14:paraId="5EC16DF0" w14:textId="77777777" w:rsidR="00E55050" w:rsidRDefault="00E550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92F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B854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7502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B21A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1795F"/>
    <w:multiLevelType w:val="hybridMultilevel"/>
    <w:tmpl w:val="F09C210C"/>
    <w:lvl w:ilvl="0" w:tplc="6036630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rry Berisot">
    <w15:presenceInfo w15:providerId="Windows Live" w15:userId="cb018e8255ebc4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070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8137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5D03"/>
    <w:rsid w:val="006E21FB"/>
    <w:rsid w:val="006E5178"/>
    <w:rsid w:val="00792342"/>
    <w:rsid w:val="007977A8"/>
    <w:rsid w:val="007B512A"/>
    <w:rsid w:val="007C2097"/>
    <w:rsid w:val="007D3AF6"/>
    <w:rsid w:val="007D6A07"/>
    <w:rsid w:val="007F7259"/>
    <w:rsid w:val="008040A8"/>
    <w:rsid w:val="008279FA"/>
    <w:rsid w:val="008626E7"/>
    <w:rsid w:val="008707B5"/>
    <w:rsid w:val="00870EE7"/>
    <w:rsid w:val="008863B9"/>
    <w:rsid w:val="008A45A6"/>
    <w:rsid w:val="008F686C"/>
    <w:rsid w:val="009148DE"/>
    <w:rsid w:val="00941E30"/>
    <w:rsid w:val="009777D9"/>
    <w:rsid w:val="00991B88"/>
    <w:rsid w:val="009A0673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45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22A"/>
    <w:rsid w:val="00DE34CF"/>
    <w:rsid w:val="00E13F3D"/>
    <w:rsid w:val="00E34898"/>
    <w:rsid w:val="00E55050"/>
    <w:rsid w:val="00EB09B7"/>
    <w:rsid w:val="00EE7D7C"/>
    <w:rsid w:val="00F25D98"/>
    <w:rsid w:val="00F300FB"/>
    <w:rsid w:val="00F74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01A1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D3AF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D3AF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D3AF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D3AF6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7D3AF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ftp/Specs/html-info/21900.htm" TargetMode="Externa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microsoft.com/office/2011/relationships/people" Target="people.xml"/><Relationship Id="rId18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http://www.3gpp.org/3G_Specs/CRs.htm" TargetMode="External"/><Relationship Id="rId10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E22AD-635F-A04F-AC48-1263F5EBA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2</Pages>
  <Words>585</Words>
  <Characters>3335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Thierry Berisot</cp:lastModifiedBy>
  <cp:revision>3</cp:revision>
  <cp:lastPrinted>1900-01-01T08:00:00Z</cp:lastPrinted>
  <dcterms:created xsi:type="dcterms:W3CDTF">2019-11-22T14:47:00Z</dcterms:created>
  <dcterms:modified xsi:type="dcterms:W3CDTF">2019-11-22T14:49:00Z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88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S1-193111</vt:lpwstr>
  </property>
  <property fmtid="{D5CDD505-2E9C-101B-9397-08002B2CF9AE}" pid="10" name="Spec#">
    <vt:lpwstr>22.261</vt:lpwstr>
  </property>
  <property fmtid="{D5CDD505-2E9C-101B-9397-08002B2CF9AE}" pid="11" name="Cr#">
    <vt:lpwstr>0422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Establishement of an indirect network connection </vt:lpwstr>
  </property>
  <property fmtid="{D5CDD505-2E9C-101B-9397-08002B2CF9AE}" pid="15" name="SourceIfWg">
    <vt:lpwstr>NOVAMINT</vt:lpwstr>
  </property>
  <property fmtid="{D5CDD505-2E9C-101B-9397-08002B2CF9AE}" pid="16" name="SourceIfTsg">
    <vt:lpwstr/>
  </property>
  <property fmtid="{D5CDD505-2E9C-101B-9397-08002B2CF9AE}" pid="17" name="RelatedWis">
    <vt:lpwstr>REFEC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Rel-17</vt:lpwstr>
  </property>
</Properties>
</file>